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D92A3" w14:textId="46C3D596" w:rsidR="006144BF" w:rsidRDefault="006144BF" w:rsidP="006144BF">
      <w:pPr>
        <w:tabs>
          <w:tab w:val="right" w:pos="9360"/>
        </w:tabs>
        <w:spacing w:after="0"/>
        <w:rPr>
          <w:b/>
        </w:rPr>
      </w:pPr>
      <w:r>
        <w:rPr>
          <w:b/>
        </w:rPr>
        <w:t>3GPP TSG RAN WG1 Meeting #103-e</w:t>
      </w:r>
      <w:r>
        <w:rPr>
          <w:b/>
        </w:rPr>
        <w:tab/>
        <w:t xml:space="preserve">                                                                          R1-20</w:t>
      </w:r>
      <w:r w:rsidR="00C314FE">
        <w:rPr>
          <w:b/>
        </w:rPr>
        <w:t>08602</w:t>
      </w:r>
      <w:bookmarkStart w:id="0" w:name="_GoBack"/>
      <w:bookmarkEnd w:id="0"/>
    </w:p>
    <w:p w14:paraId="3FBF64C3" w14:textId="77777777" w:rsidR="006144BF" w:rsidRDefault="006144BF" w:rsidP="006144BF">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Oct 26</w:t>
      </w:r>
      <w:r>
        <w:rPr>
          <w:b/>
          <w:vertAlign w:val="superscript"/>
        </w:rPr>
        <w:t>t</w:t>
      </w:r>
      <w:r>
        <w:rPr>
          <w:b/>
          <w:color w:val="000000"/>
          <w:vertAlign w:val="superscript"/>
        </w:rPr>
        <w:t>h</w:t>
      </w:r>
      <w:r>
        <w:rPr>
          <w:b/>
        </w:rPr>
        <w:t xml:space="preserve"> </w:t>
      </w:r>
      <w:r>
        <w:rPr>
          <w:b/>
          <w:color w:val="000000"/>
        </w:rPr>
        <w:t>– Nov 13</w:t>
      </w:r>
      <w:r>
        <w:rPr>
          <w:b/>
          <w:color w:val="000000"/>
          <w:vertAlign w:val="superscript"/>
        </w:rPr>
        <w:t>th</w:t>
      </w:r>
      <w:r>
        <w:rPr>
          <w:b/>
          <w:color w:val="000000"/>
        </w:rPr>
        <w:t>, 2020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0DF4BB50"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00DA3F5E" w:rsidR="007560B7" w:rsidRPr="009B2F9B" w:rsidRDefault="007560B7" w:rsidP="00C418D9">
      <w:pPr>
        <w:rPr>
          <w:b/>
        </w:rPr>
      </w:pPr>
      <w:r w:rsidRPr="009B2F9B">
        <w:rPr>
          <w:b/>
        </w:rPr>
        <w:t>Source:             Qualcomm</w:t>
      </w:r>
      <w:r w:rsidRPr="009B2F9B">
        <w:rPr>
          <w:rFonts w:eastAsia="SimSun"/>
          <w:b/>
          <w:lang w:eastAsia="zh-CN"/>
        </w:rPr>
        <w:t xml:space="preserve"> </w:t>
      </w:r>
      <w:r w:rsidRPr="009B2F9B">
        <w:rPr>
          <w:b/>
        </w:rPr>
        <w:t>Incorporated</w:t>
      </w:r>
    </w:p>
    <w:p w14:paraId="7FABE148" w14:textId="2973E64A" w:rsidR="00335B11" w:rsidRPr="009B2F9B" w:rsidRDefault="007560B7" w:rsidP="00C418D9">
      <w:pPr>
        <w:rPr>
          <w:b/>
        </w:rPr>
      </w:pPr>
      <w:r w:rsidRPr="009B2F9B">
        <w:rPr>
          <w:b/>
        </w:rPr>
        <w:t xml:space="preserve">Title:                  </w:t>
      </w:r>
      <w:r w:rsidR="009B2F9B">
        <w:rPr>
          <w:b/>
        </w:rPr>
        <w:t xml:space="preserve">TP for </w:t>
      </w:r>
      <w:r w:rsidR="005A68EC" w:rsidRPr="009B2F9B">
        <w:rPr>
          <w:b/>
        </w:rPr>
        <w:t>DL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3F419264" w:rsidR="009B2F9B" w:rsidRDefault="009B2F9B" w:rsidP="009B2F9B">
      <w:r>
        <w:t>This paper summarize</w:t>
      </w:r>
      <w:r w:rsidR="009375B2">
        <w:t>s</w:t>
      </w:r>
      <w:r>
        <w:t xml:space="preserve"> the text proposals for CRs for NR-U DL signals and channels.</w:t>
      </w:r>
    </w:p>
    <w:p w14:paraId="1483F1F5" w14:textId="3905C18C" w:rsidR="00830005" w:rsidRPr="00E42E89" w:rsidRDefault="00830005" w:rsidP="00830005">
      <w:pPr>
        <w:pStyle w:val="Heading1"/>
      </w:pPr>
      <w:r w:rsidRPr="00E42E89">
        <w:t>COT duration for semi-static channel access</w:t>
      </w:r>
    </w:p>
    <w:p w14:paraId="2CDEF9B8" w14:textId="3B73EA3E" w:rsidR="00830005" w:rsidRDefault="00830005" w:rsidP="00830005">
      <w:pPr>
        <w:rPr>
          <w:lang w:eastAsia="en-US"/>
        </w:rPr>
      </w:pPr>
      <w:r>
        <w:rPr>
          <w:lang w:eastAsia="en-US"/>
        </w:rPr>
        <w:t xml:space="preserve">During the COT duration configuration discussion, the focus is for dynamic channel access system. However, for semi-static channel access (FBE), how to handle COT duration needs some additional discussion. </w:t>
      </w:r>
    </w:p>
    <w:p w14:paraId="68EE24A3" w14:textId="6D83C3EB" w:rsidR="00830005" w:rsidRDefault="00830005" w:rsidP="00830005">
      <w:pPr>
        <w:rPr>
          <w:lang w:eastAsia="en-US"/>
        </w:rPr>
      </w:pPr>
      <w:r>
        <w:rPr>
          <w:lang w:eastAsia="en-US"/>
        </w:rPr>
        <w:t>For initial access UE, there is no COT duration configuration yet. Therefore, effectively the UE will treat the entire fixed frame period (other than the idle region) as in COT if a DL signal/channel is detected in the earlier part of the fixed frame period. For connected mode UE, after the COT duration can be configured, we need clarifications on</w:t>
      </w:r>
    </w:p>
    <w:p w14:paraId="72FFFB50" w14:textId="050107EF" w:rsidR="00830005" w:rsidRDefault="00830005" w:rsidP="00FB32D2">
      <w:pPr>
        <w:pStyle w:val="ListParagraph"/>
        <w:numPr>
          <w:ilvl w:val="0"/>
          <w:numId w:val="10"/>
        </w:numPr>
        <w:rPr>
          <w:lang w:eastAsia="en-US"/>
        </w:rPr>
      </w:pPr>
      <w:r>
        <w:rPr>
          <w:lang w:eastAsia="en-US"/>
        </w:rPr>
        <w:t>Do we need the COT duration configuration at all?</w:t>
      </w:r>
    </w:p>
    <w:p w14:paraId="3C6CCEFA" w14:textId="4E8B131E" w:rsidR="00830005" w:rsidRDefault="00830005" w:rsidP="00FB32D2">
      <w:pPr>
        <w:pStyle w:val="ListParagraph"/>
        <w:numPr>
          <w:ilvl w:val="0"/>
          <w:numId w:val="10"/>
        </w:numPr>
        <w:rPr>
          <w:lang w:eastAsia="en-US"/>
        </w:rPr>
      </w:pPr>
      <w:r>
        <w:rPr>
          <w:lang w:eastAsia="en-US"/>
        </w:rPr>
        <w:t>If we allow COT duration configuration, what are the restriction on the length of COT duration</w:t>
      </w:r>
    </w:p>
    <w:p w14:paraId="486941FC" w14:textId="04F6395A" w:rsidR="00830005" w:rsidRDefault="00830005" w:rsidP="00830005">
      <w:pPr>
        <w:rPr>
          <w:lang w:eastAsia="en-US"/>
        </w:rPr>
      </w:pPr>
      <w:r>
        <w:rPr>
          <w:lang w:eastAsia="en-US"/>
        </w:rPr>
        <w:t>Given we already have a clear definition for COT duration for semi-static channel access, as is already used by initial access UEs, we don’t believe there is a need to mandate the COT duration configuration for semi-static channel access. Additionally, by regulation, the initiating device cannot acquire the COT in the next fixed frame period, it does not make sense if an indicated COT duration is beyond the current fixed frame period or extend into the idle period. We have the following proposals</w:t>
      </w:r>
    </w:p>
    <w:p w14:paraId="7502F102" w14:textId="05E82813" w:rsidR="00830005" w:rsidRDefault="00830005" w:rsidP="00830005">
      <w:pPr>
        <w:rPr>
          <w:b/>
          <w:bCs/>
        </w:rPr>
      </w:pPr>
      <w:bookmarkStart w:id="1" w:name="p56"/>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 When COT</w:t>
      </w:r>
      <w:r>
        <w:rPr>
          <w:b/>
          <w:bCs/>
        </w:rPr>
        <w:t xml:space="preserve"> duration is not explicitly configured for a semi-static channel access system, </w:t>
      </w:r>
      <w:r w:rsidR="001B224B">
        <w:rPr>
          <w:b/>
          <w:bCs/>
        </w:rPr>
        <w:t>the UE assumes the COT ends at the beginning of the idle period in the same fixed frame period.</w:t>
      </w:r>
    </w:p>
    <w:p w14:paraId="20BAA949" w14:textId="36561B6C" w:rsidR="001B224B" w:rsidRDefault="001B224B" w:rsidP="00830005">
      <w:pPr>
        <w:rPr>
          <w:b/>
          <w:bCs/>
        </w:rPr>
      </w:pPr>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w:t>
      </w:r>
      <w:r>
        <w:rPr>
          <w:b/>
          <w:bCs/>
        </w:rPr>
        <w:t xml:space="preserve"> If COT duration is explicitly configured, UE does not expect the COT duration to indicate the COT ends later than the beginning of the idle period in the same fixed frame period that the COT duration information is detected.</w:t>
      </w:r>
    </w:p>
    <w:bookmarkEnd w:id="1"/>
    <w:p w14:paraId="24F5B506" w14:textId="1B320FAD" w:rsidR="00672DA7" w:rsidRDefault="00672DA7" w:rsidP="00672DA7">
      <w:r w:rsidRPr="00684C16">
        <w:t>=====================</w:t>
      </w:r>
      <w:r w:rsidR="00926C1A" w:rsidRPr="00684C16">
        <w:t>38.213 11.1.1</w:t>
      </w:r>
      <w:r w:rsidRPr="00684C16">
        <w:t>=================</w:t>
      </w:r>
    </w:p>
    <w:p w14:paraId="17BC9D47" w14:textId="77434D1B" w:rsidR="00945CD6" w:rsidRDefault="00945CD6" w:rsidP="00672DA7">
      <w:r>
        <w:t>---------unchanged text omitted------------------</w:t>
      </w:r>
    </w:p>
    <w:p w14:paraId="21245A68" w14:textId="77777777" w:rsidR="00684C16" w:rsidRPr="00684C16" w:rsidRDefault="00684C16" w:rsidP="00684C16">
      <w:pPr>
        <w:pStyle w:val="ListParagraph"/>
        <w:numPr>
          <w:ilvl w:val="0"/>
          <w:numId w:val="12"/>
        </w:numPr>
      </w:pPr>
      <w:r w:rsidRPr="00D26445">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69192A3C" w14:textId="4318954C" w:rsidR="00905F68" w:rsidRPr="00905F68" w:rsidRDefault="002C03C6" w:rsidP="00684C16">
      <w:pPr>
        <w:pStyle w:val="ListParagraph"/>
        <w:numPr>
          <w:ilvl w:val="1"/>
          <w:numId w:val="14"/>
        </w:numPr>
      </w:pPr>
      <w:ins w:id="2" w:author="JS" w:date="2020-04-06T14:17: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Pr>
            <w:rFonts w:eastAsia="SimSun"/>
            <w:lang w:val="en-US" w:eastAsia="zh-CN"/>
          </w:rPr>
          <w:t xml:space="preserve">, </w:t>
        </w:r>
      </w:ins>
      <w:ins w:id="3" w:author="JS" w:date="2020-04-06T14:18:00Z">
        <w:r>
          <w:rPr>
            <w:rFonts w:eastAsia="SimSun"/>
            <w:lang w:val="en-US" w:eastAsia="zh-CN"/>
          </w:rPr>
          <w:t xml:space="preserve">and </w:t>
        </w:r>
        <w:r w:rsidRPr="00945CD6">
          <w:rPr>
            <w:i/>
            <w:iCs/>
          </w:rPr>
          <w:t>CO-DurationPerCell-r16</w:t>
        </w:r>
        <w:r>
          <w:t xml:space="preserve"> is not configured, </w:t>
        </w:r>
      </w:ins>
      <w:ins w:id="4" w:author="JS" w:date="2020-04-06T14:17:00Z">
        <w:r>
          <w:rPr>
            <w:rFonts w:eastAsia="SimSun"/>
            <w:lang w:val="en-US" w:eastAsia="zh-CN"/>
          </w:rPr>
          <w:t xml:space="preserve">the UE </w:t>
        </w:r>
      </w:ins>
      <w:ins w:id="5" w:author="JS" w:date="2020-04-06T14:18:00Z">
        <w:r>
          <w:rPr>
            <w:rFonts w:eastAsia="SimSun"/>
            <w:lang w:val="en-US" w:eastAsia="zh-CN"/>
          </w:rPr>
          <w:t>assumes</w:t>
        </w:r>
      </w:ins>
      <w:ins w:id="6" w:author="JS" w:date="2020-04-06T14:17:00Z">
        <w:r>
          <w:t xml:space="preserve"> the COT duration </w:t>
        </w:r>
      </w:ins>
      <w:ins w:id="7" w:author="JS" w:date="2020-04-06T14:18:00Z">
        <w:r>
          <w:t xml:space="preserve">end at </w:t>
        </w:r>
      </w:ins>
      <m:oMath>
        <m:sSub>
          <m:sSubPr>
            <m:ctrlPr>
              <w:ins w:id="8" w:author="JS" w:date="2020-04-06T14:17:00Z">
                <w:rPr>
                  <w:rFonts w:ascii="Cambria Math" w:hAnsi="Cambria Math"/>
                  <w:i/>
                </w:rPr>
              </w:ins>
            </m:ctrlPr>
          </m:sSubPr>
          <m:e>
            <m:r>
              <w:ins w:id="9" w:author="JS" w:date="2020-04-06T14:17:00Z">
                <w:rPr>
                  <w:rFonts w:ascii="Cambria Math" w:hAnsi="Cambria Math"/>
                </w:rPr>
                <m:t>T</m:t>
              </w:ins>
            </m:r>
          </m:e>
          <m:sub>
            <m:r>
              <w:ins w:id="10" w:author="JS" w:date="2020-04-06T14:17:00Z">
                <w:rPr>
                  <w:rFonts w:ascii="Cambria Math" w:hAnsi="Cambria Math"/>
                </w:rPr>
                <m:t>z</m:t>
              </w:ins>
            </m:r>
          </m:sub>
        </m:sSub>
        <m:r>
          <w:ins w:id="11" w:author="JS" w:date="2020-04-06T14:17:00Z">
            <w:rPr>
              <w:rFonts w:ascii="Cambria Math" w:hAnsi="Cambria Math"/>
            </w:rPr>
            <m:t>=</m:t>
          </w:ins>
        </m:r>
        <m:func>
          <m:funcPr>
            <m:ctrlPr>
              <w:ins w:id="12" w:author="JS" w:date="2020-04-06T14:17:00Z">
                <w:rPr>
                  <w:rFonts w:ascii="Cambria Math" w:hAnsi="Cambria Math"/>
                  <w:i/>
                </w:rPr>
              </w:ins>
            </m:ctrlPr>
          </m:funcPr>
          <m:fName>
            <m:r>
              <w:ins w:id="13" w:author="JS" w:date="2020-04-06T14:17:00Z">
                <m:rPr>
                  <m:sty m:val="p"/>
                </m:rPr>
                <w:rPr>
                  <w:rFonts w:ascii="Cambria Math" w:hAnsi="Cambria Math"/>
                </w:rPr>
                <m:t>max</m:t>
              </w:ins>
            </m:r>
          </m:fName>
          <m:e>
            <m:d>
              <m:dPr>
                <m:ctrlPr>
                  <w:ins w:id="14" w:author="JS" w:date="2020-04-06T14:17:00Z">
                    <w:rPr>
                      <w:rFonts w:ascii="Cambria Math" w:hAnsi="Cambria Math"/>
                      <w:i/>
                    </w:rPr>
                  </w:ins>
                </m:ctrlPr>
              </m:dPr>
              <m:e>
                <m:sSub>
                  <m:sSubPr>
                    <m:ctrlPr>
                      <w:ins w:id="15" w:author="JS" w:date="2020-04-06T14:17:00Z">
                        <w:rPr>
                          <w:rFonts w:ascii="Cambria Math" w:hAnsi="Cambria Math"/>
                          <w:i/>
                        </w:rPr>
                      </w:ins>
                    </m:ctrlPr>
                  </m:sSubPr>
                  <m:e>
                    <m:r>
                      <w:ins w:id="16" w:author="JS" w:date="2020-04-06T14:17:00Z">
                        <w:rPr>
                          <w:rFonts w:ascii="Cambria Math" w:hAnsi="Cambria Math"/>
                        </w:rPr>
                        <m:t>0.05T</m:t>
                      </w:ins>
                    </m:r>
                  </m:e>
                  <m:sub>
                    <m:r>
                      <w:ins w:id="17" w:author="JS" w:date="2020-04-06T14:17:00Z">
                        <w:rPr>
                          <w:rFonts w:ascii="Cambria Math" w:hAnsi="Cambria Math"/>
                        </w:rPr>
                        <m:t>x</m:t>
                      </w:ins>
                    </m:r>
                  </m:sub>
                </m:sSub>
                <m:r>
                  <w:ins w:id="18" w:author="JS" w:date="2020-04-06T14:17:00Z">
                    <w:rPr>
                      <w:rFonts w:ascii="Cambria Math" w:hAnsi="Cambria Math"/>
                    </w:rPr>
                    <m:t xml:space="preserve"> , 100us</m:t>
                  </w:ins>
                </m:r>
              </m:e>
            </m:d>
          </m:e>
        </m:func>
      </m:oMath>
      <w:ins w:id="19" w:author="JS" w:date="2020-04-06T14:17:00Z">
        <w:r>
          <w:t xml:space="preserve"> before the start of the next periodic channel occupancy starting position [4.3 of 37.213].</w:t>
        </w:r>
      </w:ins>
      <w:ins w:id="20" w:author="JS" w:date="2020-04-06T14:19:00Z">
        <w:r>
          <w:rPr>
            <w:rFonts w:eastAsia="SimSun"/>
            <w:lang w:val="en-US" w:eastAsia="zh-CN"/>
          </w:rPr>
          <w:t xml:space="preserve"> </w:t>
        </w:r>
      </w:ins>
    </w:p>
    <w:p w14:paraId="5319BEE4" w14:textId="7A2498F0" w:rsidR="00672DA7" w:rsidRPr="00945CD6" w:rsidRDefault="002C03C6" w:rsidP="00684C16">
      <w:pPr>
        <w:pStyle w:val="ListParagraph"/>
        <w:numPr>
          <w:ilvl w:val="1"/>
          <w:numId w:val="14"/>
        </w:numPr>
      </w:pPr>
      <w:ins w:id="21" w:author="JS" w:date="2020-04-06T14:19: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Pr>
            <w:rFonts w:eastAsia="SimSun"/>
            <w:lang w:val="en-US" w:eastAsia="zh-CN"/>
          </w:rPr>
          <w:t xml:space="preserve">, and </w:t>
        </w:r>
        <w:r w:rsidRPr="00945CD6">
          <w:rPr>
            <w:i/>
            <w:iCs/>
          </w:rPr>
          <w:t>CO-DurationPerCell-r16</w:t>
        </w:r>
        <w:r>
          <w:t xml:space="preserve"> is configured, </w:t>
        </w:r>
        <w:r>
          <w:rPr>
            <w:rFonts w:eastAsia="SimSun"/>
            <w:lang w:val="en-US" w:eastAsia="zh-CN"/>
          </w:rPr>
          <w:t>the UE does not expec</w:t>
        </w:r>
      </w:ins>
      <w:ins w:id="22" w:author="JS" w:date="2020-04-06T14:20:00Z">
        <w:r>
          <w:rPr>
            <w:rFonts w:eastAsia="SimSun"/>
            <w:lang w:val="en-US" w:eastAsia="zh-CN"/>
          </w:rPr>
          <w:t>t</w:t>
        </w:r>
      </w:ins>
      <w:ins w:id="23" w:author="JS" w:date="2020-04-06T14:19:00Z">
        <w:r>
          <w:rPr>
            <w:rFonts w:eastAsia="SimSun"/>
            <w:lang w:val="en-US" w:eastAsia="zh-CN"/>
          </w:rPr>
          <w:t xml:space="preserve"> the </w:t>
        </w:r>
        <w:r>
          <w:t xml:space="preserve">COT duration to end </w:t>
        </w:r>
      </w:ins>
      <w:ins w:id="24" w:author="JS" w:date="2020-04-06T14:20:00Z">
        <w:r>
          <w:t xml:space="preserve">later than </w:t>
        </w:r>
      </w:ins>
      <m:oMath>
        <m:sSub>
          <m:sSubPr>
            <m:ctrlPr>
              <w:ins w:id="25" w:author="JS" w:date="2020-04-06T14:19:00Z">
                <w:rPr>
                  <w:rFonts w:ascii="Cambria Math" w:hAnsi="Cambria Math"/>
                  <w:i/>
                </w:rPr>
              </w:ins>
            </m:ctrlPr>
          </m:sSubPr>
          <m:e>
            <m:r>
              <w:ins w:id="26" w:author="JS" w:date="2020-04-06T14:19:00Z">
                <w:rPr>
                  <w:rFonts w:ascii="Cambria Math" w:hAnsi="Cambria Math"/>
                </w:rPr>
                <m:t>T</m:t>
              </w:ins>
            </m:r>
          </m:e>
          <m:sub>
            <m:r>
              <w:ins w:id="27" w:author="JS" w:date="2020-04-06T14:19:00Z">
                <w:rPr>
                  <w:rFonts w:ascii="Cambria Math" w:hAnsi="Cambria Math"/>
                </w:rPr>
                <m:t>z</m:t>
              </w:ins>
            </m:r>
          </m:sub>
        </m:sSub>
        <m:r>
          <w:ins w:id="28" w:author="JS" w:date="2020-04-06T14:19:00Z">
            <w:rPr>
              <w:rFonts w:ascii="Cambria Math" w:hAnsi="Cambria Math"/>
            </w:rPr>
            <m:t>=</m:t>
          </w:ins>
        </m:r>
        <m:func>
          <m:funcPr>
            <m:ctrlPr>
              <w:ins w:id="29" w:author="JS" w:date="2020-04-06T14:19:00Z">
                <w:rPr>
                  <w:rFonts w:ascii="Cambria Math" w:hAnsi="Cambria Math"/>
                  <w:i/>
                </w:rPr>
              </w:ins>
            </m:ctrlPr>
          </m:funcPr>
          <m:fName>
            <m:r>
              <w:ins w:id="30" w:author="JS" w:date="2020-04-06T14:19:00Z">
                <m:rPr>
                  <m:sty m:val="p"/>
                </m:rPr>
                <w:rPr>
                  <w:rFonts w:ascii="Cambria Math" w:hAnsi="Cambria Math"/>
                </w:rPr>
                <m:t>max</m:t>
              </w:ins>
            </m:r>
          </m:fName>
          <m:e>
            <m:d>
              <m:dPr>
                <m:ctrlPr>
                  <w:ins w:id="31" w:author="JS" w:date="2020-04-06T14:19:00Z">
                    <w:rPr>
                      <w:rFonts w:ascii="Cambria Math" w:hAnsi="Cambria Math"/>
                      <w:i/>
                    </w:rPr>
                  </w:ins>
                </m:ctrlPr>
              </m:dPr>
              <m:e>
                <m:sSub>
                  <m:sSubPr>
                    <m:ctrlPr>
                      <w:ins w:id="32" w:author="JS" w:date="2020-04-06T14:19:00Z">
                        <w:rPr>
                          <w:rFonts w:ascii="Cambria Math" w:hAnsi="Cambria Math"/>
                          <w:i/>
                        </w:rPr>
                      </w:ins>
                    </m:ctrlPr>
                  </m:sSubPr>
                  <m:e>
                    <m:r>
                      <w:ins w:id="33" w:author="JS" w:date="2020-04-06T14:19:00Z">
                        <w:rPr>
                          <w:rFonts w:ascii="Cambria Math" w:hAnsi="Cambria Math"/>
                        </w:rPr>
                        <m:t>0.05T</m:t>
                      </w:ins>
                    </m:r>
                  </m:e>
                  <m:sub>
                    <m:r>
                      <w:ins w:id="34" w:author="JS" w:date="2020-04-06T14:19:00Z">
                        <w:rPr>
                          <w:rFonts w:ascii="Cambria Math" w:hAnsi="Cambria Math"/>
                        </w:rPr>
                        <m:t>x</m:t>
                      </w:ins>
                    </m:r>
                  </m:sub>
                </m:sSub>
                <m:r>
                  <w:ins w:id="35" w:author="JS" w:date="2020-04-06T14:19:00Z">
                    <w:rPr>
                      <w:rFonts w:ascii="Cambria Math" w:hAnsi="Cambria Math"/>
                    </w:rPr>
                    <m:t xml:space="preserve"> , 100us</m:t>
                  </w:ins>
                </m:r>
              </m:e>
            </m:d>
          </m:e>
        </m:func>
      </m:oMath>
      <w:ins w:id="36" w:author="JS" w:date="2020-04-06T14:19:00Z">
        <w:r>
          <w:t xml:space="preserve"> before the start of the next periodic channel occupancy starting position [4.3 of 37.213].</w:t>
        </w:r>
      </w:ins>
    </w:p>
    <w:p w14:paraId="02AA59DC" w14:textId="77777777" w:rsidR="00945CD6" w:rsidRDefault="00945CD6" w:rsidP="00945CD6">
      <w:r>
        <w:t>---------unchanged text omitted------------------</w:t>
      </w:r>
    </w:p>
    <w:p w14:paraId="79DBC1F1" w14:textId="2DE79318" w:rsidR="00672DA7" w:rsidRDefault="00672DA7" w:rsidP="00672DA7">
      <w:r>
        <w:t>==============================================================</w:t>
      </w:r>
      <w:r w:rsidR="00BC0EAC">
        <w:t xml:space="preserve"> </w:t>
      </w:r>
    </w:p>
    <w:p w14:paraId="59EDDBB8" w14:textId="1F73DF34" w:rsidR="003279A5" w:rsidRPr="003279A5" w:rsidRDefault="00CF0572" w:rsidP="003279A5">
      <w:pPr>
        <w:rPr>
          <w:lang w:eastAsia="en-US"/>
        </w:rPr>
      </w:pPr>
      <w:r w:rsidRPr="003279A5">
        <w:rPr>
          <w:lang w:eastAsia="en-US"/>
        </w:rPr>
        <w:t xml:space="preserve"> </w:t>
      </w:r>
    </w:p>
    <w:sectPr w:rsidR="003279A5" w:rsidRPr="003279A5"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82417" w14:textId="77777777" w:rsidR="003668ED" w:rsidRDefault="003668ED" w:rsidP="00C418D9">
      <w:r>
        <w:separator/>
      </w:r>
    </w:p>
    <w:p w14:paraId="49FD57BA" w14:textId="77777777" w:rsidR="003668ED" w:rsidRDefault="003668ED"/>
    <w:p w14:paraId="171B5E74" w14:textId="77777777" w:rsidR="003668ED" w:rsidRDefault="003668ED" w:rsidP="00A73185"/>
  </w:endnote>
  <w:endnote w:type="continuationSeparator" w:id="0">
    <w:p w14:paraId="67CDC5A9" w14:textId="77777777" w:rsidR="003668ED" w:rsidRDefault="003668ED" w:rsidP="00C418D9">
      <w:r>
        <w:continuationSeparator/>
      </w:r>
    </w:p>
    <w:p w14:paraId="5C24E4D2" w14:textId="77777777" w:rsidR="003668ED" w:rsidRDefault="003668ED"/>
    <w:p w14:paraId="0E6B32DF" w14:textId="77777777" w:rsidR="003668ED" w:rsidRDefault="003668ED" w:rsidP="00A73185"/>
  </w:endnote>
  <w:endnote w:type="continuationNotice" w:id="1">
    <w:p w14:paraId="157D2B33" w14:textId="77777777" w:rsidR="003668ED" w:rsidRDefault="003668ED" w:rsidP="00C418D9"/>
    <w:p w14:paraId="7DEF04B6" w14:textId="77777777" w:rsidR="003668ED" w:rsidRDefault="003668ED"/>
    <w:p w14:paraId="5594BB5E" w14:textId="77777777" w:rsidR="003668ED" w:rsidRDefault="003668ED"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4681C" w:rsidRDefault="0014681C" w:rsidP="00C418D9">
    <w:pPr>
      <w:pStyle w:val="Footer"/>
    </w:pPr>
  </w:p>
  <w:p w14:paraId="7265A418" w14:textId="77777777" w:rsidR="0014681C" w:rsidRDefault="0014681C"/>
  <w:p w14:paraId="48825022" w14:textId="77777777" w:rsidR="0014681C" w:rsidRDefault="0014681C"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14681C" w:rsidRDefault="0014681C" w:rsidP="00C418D9">
    <w:pPr>
      <w:pStyle w:val="Footer"/>
    </w:pPr>
  </w:p>
  <w:p w14:paraId="062CBF9A" w14:textId="77777777" w:rsidR="0014681C" w:rsidRDefault="0014681C"/>
  <w:p w14:paraId="1543B3B4" w14:textId="77777777" w:rsidR="0014681C" w:rsidRDefault="0014681C"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55E0" w14:textId="77777777" w:rsidR="00543ED9" w:rsidRDefault="00543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DF863" w14:textId="77777777" w:rsidR="003668ED" w:rsidRDefault="003668ED" w:rsidP="00C418D9">
      <w:r>
        <w:separator/>
      </w:r>
    </w:p>
    <w:p w14:paraId="2B5E9AA0" w14:textId="77777777" w:rsidR="003668ED" w:rsidRDefault="003668ED"/>
    <w:p w14:paraId="675EA97D" w14:textId="77777777" w:rsidR="003668ED" w:rsidRDefault="003668ED" w:rsidP="00A73185"/>
  </w:footnote>
  <w:footnote w:type="continuationSeparator" w:id="0">
    <w:p w14:paraId="4D29285B" w14:textId="77777777" w:rsidR="003668ED" w:rsidRDefault="003668ED" w:rsidP="00C418D9">
      <w:r>
        <w:continuationSeparator/>
      </w:r>
    </w:p>
    <w:p w14:paraId="3EFE0460" w14:textId="77777777" w:rsidR="003668ED" w:rsidRDefault="003668ED"/>
    <w:p w14:paraId="31FA9E22" w14:textId="77777777" w:rsidR="003668ED" w:rsidRDefault="003668ED" w:rsidP="00A73185"/>
  </w:footnote>
  <w:footnote w:type="continuationNotice" w:id="1">
    <w:p w14:paraId="3F72D2AC" w14:textId="77777777" w:rsidR="003668ED" w:rsidRDefault="003668ED" w:rsidP="00C418D9"/>
    <w:p w14:paraId="3308F4F7" w14:textId="77777777" w:rsidR="003668ED" w:rsidRDefault="003668ED"/>
    <w:p w14:paraId="79AA7175" w14:textId="77777777" w:rsidR="003668ED" w:rsidRDefault="003668ED"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7D17" w14:textId="77777777" w:rsidR="00543ED9" w:rsidRDefault="00543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370F" w14:textId="77777777" w:rsidR="00543ED9" w:rsidRDefault="00543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B7A0" w14:textId="77777777" w:rsidR="00543ED9" w:rsidRDefault="00543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11"/>
  </w:num>
  <w:num w:numId="4">
    <w:abstractNumId w:val="12"/>
  </w:num>
  <w:num w:numId="5">
    <w:abstractNumId w:val="13"/>
  </w:num>
  <w:num w:numId="6">
    <w:abstractNumId w:val="2"/>
  </w:num>
  <w:num w:numId="7">
    <w:abstractNumId w:val="7"/>
  </w:num>
  <w:num w:numId="8">
    <w:abstractNumId w:val="4"/>
  </w:num>
  <w:num w:numId="9">
    <w:abstractNumId w:val="8"/>
  </w:num>
  <w:num w:numId="10">
    <w:abstractNumId w:val="6"/>
  </w:num>
  <w:num w:numId="11">
    <w:abstractNumId w:val="10"/>
  </w:num>
  <w:num w:numId="12">
    <w:abstractNumId w:val="1"/>
  </w:num>
  <w:num w:numId="13">
    <w:abstractNumId w:val="9"/>
  </w:num>
  <w:num w:numId="1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8ED"/>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6DD"/>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236"/>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1F5"/>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4BF"/>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C39"/>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D69"/>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14F"/>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FE"/>
    <w:rsid w:val="00C319CD"/>
    <w:rsid w:val="00C31F10"/>
    <w:rsid w:val="00C32070"/>
    <w:rsid w:val="00C321CA"/>
    <w:rsid w:val="00C32AC9"/>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DCF"/>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67D"/>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572"/>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BF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3EQ6UJ4K66FU-116443906-38973</_dlc_DocId>
    <_dlc_DocIdUrl xmlns="df4eea7b-52db-4162-980b-b352f1b580a3">
      <Url>https://projects.qualcomm.com/sites/meridian/_layouts/15/DocIdRedir.aspx?ID=3EQ6UJ4K66FU-116443906-38973</Url>
      <Description>3EQ6UJ4K66FU-116443906-38973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580AA8-77D2-4366-B930-EA33A1EC725E}">
  <ds:schemaRefs>
    <ds:schemaRef ds:uri="http://schemas.openxmlformats.org/officeDocument/2006/bibliography"/>
  </ds:schemaRefs>
</ds:datastoreItem>
</file>

<file path=customXml/itemProps6.xml><?xml version="1.0" encoding="utf-8"?>
<ds:datastoreItem xmlns:ds="http://schemas.openxmlformats.org/officeDocument/2006/customXml" ds:itemID="{49FA1275-C467-490C-B3EA-7BEB4246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23966</TotalTime>
  <Pages>1</Pages>
  <Words>529</Words>
  <Characters>3184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2798</cp:revision>
  <cp:lastPrinted>2019-01-10T09:30:00Z</cp:lastPrinted>
  <dcterms:created xsi:type="dcterms:W3CDTF">2018-09-23T23:23:00Z</dcterms:created>
  <dcterms:modified xsi:type="dcterms:W3CDTF">2020-10-16T14:53:00Z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bd320144-84b6-4010-abe2-e73d38af1a87</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